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rFonts w:hint="eastAsia"/>
          <w:b/>
          <w:i/>
          <w:noProof/>
          <w:sz w:val="28"/>
          <w:lang w:eastAsia="zh-CN"/>
        </w:rPr>
      </w:pPr>
      <w:bookmarkStart w:id="0" w:name="_GoBack"/>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134015">
        <w:rPr>
          <w:rFonts w:hint="eastAsia"/>
          <w:b/>
          <w:noProof/>
          <w:sz w:val="24"/>
          <w:lang w:eastAsia="zh-CN"/>
        </w:rPr>
        <w:t>137</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4204" w:rsidP="00E13F3D">
            <w:pPr>
              <w:pStyle w:val="CRCoverPage"/>
              <w:spacing w:after="0"/>
              <w:jc w:val="right"/>
              <w:rPr>
                <w:b/>
                <w:noProof/>
                <w:sz w:val="28"/>
                <w:lang w:eastAsia="zh-CN"/>
              </w:rPr>
            </w:pPr>
            <w:r>
              <w:rPr>
                <w:rFonts w:hint="eastAsia"/>
                <w:b/>
                <w:noProof/>
                <w:sz w:val="28"/>
                <w:lang w:eastAsia="zh-CN"/>
              </w:rPr>
              <w:t>29.505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6547" w:rsidP="00134015">
            <w:pPr>
              <w:pStyle w:val="CRCoverPage"/>
              <w:spacing w:after="0"/>
              <w:rPr>
                <w:noProof/>
              </w:rPr>
            </w:pPr>
            <w:fldSimple w:instr=" DOCPROPERTY  Cr#  \* MERGEFORMAT ">
              <w:r w:rsidR="00134015">
                <w:rPr>
                  <w:rFonts w:hint="eastAsia"/>
                  <w:b/>
                  <w:noProof/>
                  <w:sz w:val="28"/>
                  <w:lang w:eastAsia="zh-CN"/>
                </w:rPr>
                <w:t>0108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4204"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4204">
            <w:pPr>
              <w:pStyle w:val="CRCoverPage"/>
              <w:spacing w:after="0"/>
              <w:jc w:val="center"/>
              <w:rPr>
                <w:noProof/>
                <w:sz w:val="28"/>
                <w:lang w:eastAsia="zh-CN"/>
              </w:rPr>
            </w:pPr>
            <w:r>
              <w:rPr>
                <w:rFonts w:hint="eastAsia"/>
                <w:b/>
                <w:noProof/>
                <w:sz w:val="28"/>
                <w:lang w:eastAsia="zh-CN"/>
              </w:rPr>
              <w:t>1</w:t>
            </w:r>
            <w:r w:rsidR="00690AEC">
              <w:rPr>
                <w:rFonts w:hint="eastAsia"/>
                <w:b/>
                <w:noProof/>
                <w:sz w:val="28"/>
                <w:lang w:eastAsia="zh-CN"/>
              </w:rPr>
              <w:t>6.0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1B42">
            <w:pPr>
              <w:pStyle w:val="CRCoverPage"/>
              <w:spacing w:after="0"/>
              <w:ind w:left="100"/>
              <w:rPr>
                <w:noProof/>
                <w:lang w:eastAsia="zh-CN"/>
              </w:rPr>
            </w:pPr>
            <w:r>
              <w:rPr>
                <w:rFonts w:hint="eastAsia"/>
                <w:lang w:eastAsia="zh-CN"/>
              </w:rPr>
              <w:t>Monitored resource URI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418F">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33418F" w:rsidTr="00547111">
        <w:tc>
          <w:tcPr>
            <w:tcW w:w="1843" w:type="dxa"/>
            <w:tcBorders>
              <w:left w:val="single" w:sz="4" w:space="0" w:color="auto"/>
            </w:tcBorders>
          </w:tcPr>
          <w:p w:rsidR="0033418F" w:rsidRDefault="0033418F">
            <w:pPr>
              <w:pStyle w:val="CRCoverPage"/>
              <w:tabs>
                <w:tab w:val="right" w:pos="1759"/>
              </w:tabs>
              <w:spacing w:after="0"/>
              <w:rPr>
                <w:b/>
                <w:i/>
                <w:noProof/>
              </w:rPr>
            </w:pPr>
            <w:r>
              <w:rPr>
                <w:b/>
                <w:i/>
                <w:noProof/>
              </w:rPr>
              <w:t>Work item code:</w:t>
            </w:r>
          </w:p>
        </w:tc>
        <w:tc>
          <w:tcPr>
            <w:tcW w:w="3686" w:type="dxa"/>
            <w:gridSpan w:val="5"/>
            <w:shd w:val="pct30" w:color="FFFF00" w:fill="auto"/>
          </w:tcPr>
          <w:p w:rsidR="0033418F" w:rsidRDefault="004B1B42">
            <w:pPr>
              <w:pStyle w:val="CRCoverPage"/>
              <w:spacing w:after="0"/>
              <w:ind w:left="100"/>
              <w:rPr>
                <w:noProof/>
              </w:rPr>
            </w:pPr>
            <w:r>
              <w:rPr>
                <w:rFonts w:eastAsia="宋体" w:hint="eastAsia"/>
                <w:noProof/>
                <w:lang w:eastAsia="zh-CN"/>
              </w:rPr>
              <w:t>5GS_Ph1-CT</w:t>
            </w:r>
          </w:p>
        </w:tc>
        <w:tc>
          <w:tcPr>
            <w:tcW w:w="567" w:type="dxa"/>
            <w:tcBorders>
              <w:left w:val="nil"/>
            </w:tcBorders>
          </w:tcPr>
          <w:p w:rsidR="0033418F" w:rsidRDefault="0033418F">
            <w:pPr>
              <w:pStyle w:val="CRCoverPage"/>
              <w:spacing w:after="0"/>
              <w:ind w:right="100"/>
              <w:rPr>
                <w:noProof/>
              </w:rPr>
            </w:pPr>
          </w:p>
        </w:tc>
        <w:tc>
          <w:tcPr>
            <w:tcW w:w="1417" w:type="dxa"/>
            <w:gridSpan w:val="3"/>
            <w:tcBorders>
              <w:left w:val="nil"/>
            </w:tcBorders>
          </w:tcPr>
          <w:p w:rsidR="0033418F" w:rsidRDefault="0033418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418F" w:rsidRPr="007F451D" w:rsidRDefault="0033418F" w:rsidP="00FB1BA7">
            <w:pPr>
              <w:pStyle w:val="CRCoverPage"/>
              <w:spacing w:after="0"/>
              <w:ind w:left="100"/>
              <w:rPr>
                <w:rFonts w:eastAsia="宋体"/>
                <w:noProof/>
                <w:lang w:eastAsia="zh-CN"/>
              </w:rPr>
            </w:pPr>
            <w:r>
              <w:rPr>
                <w:rFonts w:hint="eastAsia"/>
                <w:noProof/>
                <w:lang w:eastAsia="zh-CN"/>
              </w:rPr>
              <w:t>2019-10</w:t>
            </w:r>
            <w:r>
              <w:rPr>
                <w:rFonts w:eastAsia="宋体" w:hint="eastAsia"/>
                <w:noProof/>
                <w:lang w:eastAsia="zh-CN"/>
              </w:rPr>
              <w:t>-</w:t>
            </w:r>
            <w:r>
              <w:rPr>
                <w:rFonts w:hint="eastAsia"/>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0AEC"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418F">
            <w:pPr>
              <w:pStyle w:val="CRCoverPage"/>
              <w:spacing w:after="0"/>
              <w:ind w:left="100"/>
              <w:rPr>
                <w:noProof/>
              </w:rPr>
            </w:pPr>
            <w:r w:rsidRPr="007F451D">
              <w:rPr>
                <w:rFonts w:eastAsia="宋体"/>
                <w:noProof/>
              </w:rPr>
              <w:t>Rel-</w:t>
            </w:r>
            <w:r>
              <w:rPr>
                <w:rFonts w:eastAsia="宋体" w:hint="eastAsia"/>
                <w:noProof/>
                <w:lang w:eastAsia="zh-CN"/>
              </w:rPr>
              <w:t>1</w:t>
            </w:r>
            <w:r w:rsidR="00690AEC">
              <w:rPr>
                <w:rFonts w:eastAsia="宋体"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157F3" w:rsidTr="00547111">
        <w:tc>
          <w:tcPr>
            <w:tcW w:w="2694" w:type="dxa"/>
            <w:gridSpan w:val="2"/>
            <w:tcBorders>
              <w:top w:val="single" w:sz="4" w:space="0" w:color="auto"/>
              <w:left w:val="single" w:sz="4" w:space="0" w:color="auto"/>
            </w:tcBorders>
          </w:tcPr>
          <w:p w:rsidR="005157F3" w:rsidRDefault="00515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57F3" w:rsidRDefault="005157F3" w:rsidP="00832539">
            <w:pPr>
              <w:pStyle w:val="CRCoverPage"/>
              <w:spacing w:after="0"/>
              <w:ind w:left="100"/>
              <w:rPr>
                <w:noProof/>
                <w:lang w:eastAsia="zh-CN"/>
              </w:rPr>
            </w:pPr>
            <w:r>
              <w:rPr>
                <w:rFonts w:hint="eastAsia"/>
                <w:noProof/>
                <w:lang w:eastAsia="zh-CN"/>
              </w:rPr>
              <w:t xml:space="preserve">The monitored resource is identifed by URI in </w:t>
            </w:r>
            <w:r>
              <w:rPr>
                <w:rFonts w:eastAsia="DengXian"/>
              </w:rPr>
              <w:t>SubscriptionDataSubscriptions</w:t>
            </w:r>
            <w:r>
              <w:rPr>
                <w:rFonts w:hint="eastAsia"/>
                <w:noProof/>
                <w:lang w:eastAsia="zh-CN"/>
              </w:rPr>
              <w:t xml:space="preserve"> data structure. Currently there is no requirement on the URI form, i.e. both absolute URI and relative URI can be used for monitored resource URI. For relative URI it is unclear how to obtain the base URI, and which form the relative URI shall take.</w:t>
            </w:r>
          </w:p>
          <w:p w:rsidR="005157F3" w:rsidRPr="007F451D" w:rsidRDefault="005157F3" w:rsidP="00832539">
            <w:pPr>
              <w:pStyle w:val="CRCoverPage"/>
              <w:spacing w:after="0"/>
              <w:ind w:left="100"/>
              <w:rPr>
                <w:noProof/>
                <w:lang w:eastAsia="zh-CN"/>
              </w:rPr>
            </w:pPr>
            <w:r>
              <w:rPr>
                <w:rFonts w:hint="eastAsia"/>
                <w:noProof/>
                <w:lang w:eastAsia="zh-CN"/>
              </w:rPr>
              <w:t>Different implementations have been identified, which will lead to interop issue.</w:t>
            </w:r>
          </w:p>
        </w:tc>
      </w:tr>
      <w:tr w:rsidR="005157F3" w:rsidTr="00547111">
        <w:tc>
          <w:tcPr>
            <w:tcW w:w="2694" w:type="dxa"/>
            <w:gridSpan w:val="2"/>
            <w:tcBorders>
              <w:left w:val="single" w:sz="4" w:space="0" w:color="auto"/>
            </w:tcBorders>
          </w:tcPr>
          <w:p w:rsidR="005157F3" w:rsidRDefault="005157F3">
            <w:pPr>
              <w:pStyle w:val="CRCoverPage"/>
              <w:spacing w:after="0"/>
              <w:rPr>
                <w:b/>
                <w:i/>
                <w:noProof/>
                <w:sz w:val="8"/>
                <w:szCs w:val="8"/>
              </w:rPr>
            </w:pPr>
          </w:p>
        </w:tc>
        <w:tc>
          <w:tcPr>
            <w:tcW w:w="6946" w:type="dxa"/>
            <w:gridSpan w:val="9"/>
            <w:tcBorders>
              <w:right w:val="single" w:sz="4" w:space="0" w:color="auto"/>
            </w:tcBorders>
          </w:tcPr>
          <w:p w:rsidR="005157F3" w:rsidRPr="007F451D" w:rsidRDefault="005157F3" w:rsidP="00832539">
            <w:pPr>
              <w:pStyle w:val="CRCoverPage"/>
              <w:spacing w:after="0"/>
              <w:rPr>
                <w:noProof/>
                <w:sz w:val="8"/>
                <w:szCs w:val="8"/>
              </w:rPr>
            </w:pPr>
          </w:p>
        </w:tc>
      </w:tr>
      <w:tr w:rsidR="005157F3" w:rsidTr="00547111">
        <w:tc>
          <w:tcPr>
            <w:tcW w:w="2694" w:type="dxa"/>
            <w:gridSpan w:val="2"/>
            <w:tcBorders>
              <w:left w:val="single" w:sz="4" w:space="0" w:color="auto"/>
            </w:tcBorders>
          </w:tcPr>
          <w:p w:rsidR="005157F3" w:rsidRDefault="00515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57F3" w:rsidRPr="00E02FA1" w:rsidRDefault="005157F3" w:rsidP="005157F3">
            <w:pPr>
              <w:pStyle w:val="CRCoverPage"/>
              <w:spacing w:after="0"/>
              <w:ind w:left="100"/>
              <w:rPr>
                <w:noProof/>
                <w:lang w:val="en-US" w:eastAsia="zh-CN"/>
              </w:rPr>
            </w:pPr>
            <w:r>
              <w:rPr>
                <w:rFonts w:hint="eastAsia"/>
                <w:noProof/>
                <w:lang w:eastAsia="zh-CN"/>
              </w:rPr>
              <w:t>To mandate use of absolute URI or "</w:t>
            </w:r>
            <w:r w:rsidRPr="00E02FA1">
              <w:rPr>
                <w:noProof/>
                <w:lang w:eastAsia="zh-CN"/>
              </w:rPr>
              <w:t>absolute-path reference</w:t>
            </w:r>
            <w:r>
              <w:rPr>
                <w:rFonts w:hint="eastAsia"/>
                <w:noProof/>
                <w:lang w:eastAsia="zh-CN"/>
              </w:rPr>
              <w:t xml:space="preserve">" </w:t>
            </w:r>
          </w:p>
        </w:tc>
      </w:tr>
      <w:tr w:rsidR="005157F3" w:rsidTr="00547111">
        <w:tc>
          <w:tcPr>
            <w:tcW w:w="2694" w:type="dxa"/>
            <w:gridSpan w:val="2"/>
            <w:tcBorders>
              <w:left w:val="single" w:sz="4" w:space="0" w:color="auto"/>
            </w:tcBorders>
          </w:tcPr>
          <w:p w:rsidR="005157F3" w:rsidRDefault="005157F3">
            <w:pPr>
              <w:pStyle w:val="CRCoverPage"/>
              <w:spacing w:after="0"/>
              <w:rPr>
                <w:b/>
                <w:i/>
                <w:noProof/>
                <w:sz w:val="8"/>
                <w:szCs w:val="8"/>
              </w:rPr>
            </w:pPr>
          </w:p>
        </w:tc>
        <w:tc>
          <w:tcPr>
            <w:tcW w:w="6946" w:type="dxa"/>
            <w:gridSpan w:val="9"/>
            <w:tcBorders>
              <w:right w:val="single" w:sz="4" w:space="0" w:color="auto"/>
            </w:tcBorders>
          </w:tcPr>
          <w:p w:rsidR="005157F3" w:rsidRPr="007F451D" w:rsidRDefault="005157F3" w:rsidP="00832539">
            <w:pPr>
              <w:pStyle w:val="CRCoverPage"/>
              <w:spacing w:after="0"/>
              <w:rPr>
                <w:noProof/>
                <w:sz w:val="8"/>
                <w:szCs w:val="8"/>
              </w:rPr>
            </w:pPr>
          </w:p>
        </w:tc>
      </w:tr>
      <w:tr w:rsidR="005157F3" w:rsidTr="00547111">
        <w:tc>
          <w:tcPr>
            <w:tcW w:w="2694" w:type="dxa"/>
            <w:gridSpan w:val="2"/>
            <w:tcBorders>
              <w:left w:val="single" w:sz="4" w:space="0" w:color="auto"/>
              <w:bottom w:val="single" w:sz="4" w:space="0" w:color="auto"/>
            </w:tcBorders>
          </w:tcPr>
          <w:p w:rsidR="005157F3" w:rsidRDefault="00515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57F3" w:rsidRPr="007F451D" w:rsidRDefault="005157F3" w:rsidP="005157F3">
            <w:pPr>
              <w:pStyle w:val="CRCoverPage"/>
              <w:spacing w:after="0"/>
              <w:ind w:left="100"/>
              <w:rPr>
                <w:noProof/>
                <w:lang w:eastAsia="zh-CN"/>
              </w:rPr>
            </w:pPr>
            <w:r>
              <w:rPr>
                <w:rFonts w:hint="eastAsia"/>
                <w:noProof/>
                <w:lang w:eastAsia="zh-CN"/>
              </w:rPr>
              <w:t>Interoperability issue leads to subscription failure.</w:t>
            </w:r>
          </w:p>
        </w:tc>
      </w:tr>
      <w:tr w:rsidR="00525AE1" w:rsidTr="00547111">
        <w:tc>
          <w:tcPr>
            <w:tcW w:w="2694" w:type="dxa"/>
            <w:gridSpan w:val="2"/>
          </w:tcPr>
          <w:p w:rsidR="00525AE1" w:rsidRDefault="00525AE1">
            <w:pPr>
              <w:pStyle w:val="CRCoverPage"/>
              <w:spacing w:after="0"/>
              <w:rPr>
                <w:b/>
                <w:i/>
                <w:noProof/>
                <w:sz w:val="8"/>
                <w:szCs w:val="8"/>
              </w:rPr>
            </w:pPr>
          </w:p>
        </w:tc>
        <w:tc>
          <w:tcPr>
            <w:tcW w:w="6946" w:type="dxa"/>
            <w:gridSpan w:val="9"/>
          </w:tcPr>
          <w:p w:rsidR="00525AE1" w:rsidRDefault="00525AE1">
            <w:pPr>
              <w:pStyle w:val="CRCoverPage"/>
              <w:spacing w:after="0"/>
              <w:rPr>
                <w:noProof/>
                <w:sz w:val="8"/>
                <w:szCs w:val="8"/>
              </w:rPr>
            </w:pPr>
          </w:p>
        </w:tc>
      </w:tr>
      <w:tr w:rsidR="00525AE1" w:rsidTr="00547111">
        <w:tc>
          <w:tcPr>
            <w:tcW w:w="2694" w:type="dxa"/>
            <w:gridSpan w:val="2"/>
            <w:tcBorders>
              <w:top w:val="single" w:sz="4" w:space="0" w:color="auto"/>
              <w:left w:val="single" w:sz="4" w:space="0" w:color="auto"/>
            </w:tcBorders>
          </w:tcPr>
          <w:p w:rsidR="00525AE1" w:rsidRDefault="00525A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25AE1" w:rsidRDefault="00050C81">
            <w:pPr>
              <w:pStyle w:val="CRCoverPage"/>
              <w:spacing w:after="0"/>
              <w:ind w:left="100"/>
              <w:rPr>
                <w:noProof/>
                <w:lang w:eastAsia="zh-CN"/>
              </w:rPr>
            </w:pPr>
            <w:r>
              <w:rPr>
                <w:rFonts w:hint="eastAsia"/>
                <w:noProof/>
                <w:lang w:eastAsia="zh-CN"/>
              </w:rPr>
              <w:t xml:space="preserve">2, </w:t>
            </w:r>
            <w:r w:rsidR="00A11159">
              <w:rPr>
                <w:rFonts w:hint="eastAsia"/>
                <w:noProof/>
                <w:lang w:eastAsia="zh-CN"/>
              </w:rPr>
              <w:t>5.4.2.5</w:t>
            </w:r>
          </w:p>
        </w:tc>
      </w:tr>
      <w:tr w:rsidR="00525AE1" w:rsidTr="00547111">
        <w:tc>
          <w:tcPr>
            <w:tcW w:w="2694" w:type="dxa"/>
            <w:gridSpan w:val="2"/>
            <w:tcBorders>
              <w:left w:val="single" w:sz="4" w:space="0" w:color="auto"/>
            </w:tcBorders>
          </w:tcPr>
          <w:p w:rsidR="00525AE1" w:rsidRDefault="00525AE1">
            <w:pPr>
              <w:pStyle w:val="CRCoverPage"/>
              <w:spacing w:after="0"/>
              <w:rPr>
                <w:b/>
                <w:i/>
                <w:noProof/>
                <w:sz w:val="8"/>
                <w:szCs w:val="8"/>
              </w:rPr>
            </w:pPr>
          </w:p>
        </w:tc>
        <w:tc>
          <w:tcPr>
            <w:tcW w:w="6946" w:type="dxa"/>
            <w:gridSpan w:val="9"/>
            <w:tcBorders>
              <w:right w:val="single" w:sz="4" w:space="0" w:color="auto"/>
            </w:tcBorders>
          </w:tcPr>
          <w:p w:rsidR="00525AE1" w:rsidRDefault="00525AE1">
            <w:pPr>
              <w:pStyle w:val="CRCoverPage"/>
              <w:spacing w:after="0"/>
              <w:rPr>
                <w:noProof/>
                <w:sz w:val="8"/>
                <w:szCs w:val="8"/>
              </w:rPr>
            </w:pPr>
          </w:p>
        </w:tc>
      </w:tr>
      <w:tr w:rsidR="00525AE1" w:rsidTr="00547111">
        <w:tc>
          <w:tcPr>
            <w:tcW w:w="2694" w:type="dxa"/>
            <w:gridSpan w:val="2"/>
            <w:tcBorders>
              <w:left w:val="single" w:sz="4" w:space="0" w:color="auto"/>
            </w:tcBorders>
          </w:tcPr>
          <w:p w:rsidR="00525AE1" w:rsidRDefault="00525A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25AE1" w:rsidRDefault="00525A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5AE1" w:rsidRDefault="00525AE1">
            <w:pPr>
              <w:pStyle w:val="CRCoverPage"/>
              <w:spacing w:after="0"/>
              <w:jc w:val="center"/>
              <w:rPr>
                <w:b/>
                <w:caps/>
                <w:noProof/>
              </w:rPr>
            </w:pPr>
            <w:r>
              <w:rPr>
                <w:b/>
                <w:caps/>
                <w:noProof/>
              </w:rPr>
              <w:t>N</w:t>
            </w:r>
          </w:p>
        </w:tc>
        <w:tc>
          <w:tcPr>
            <w:tcW w:w="2977" w:type="dxa"/>
            <w:gridSpan w:val="4"/>
          </w:tcPr>
          <w:p w:rsidR="00525AE1" w:rsidRDefault="00525A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25AE1" w:rsidRDefault="00525AE1">
            <w:pPr>
              <w:pStyle w:val="CRCoverPage"/>
              <w:spacing w:after="0"/>
              <w:ind w:left="99"/>
              <w:rPr>
                <w:noProof/>
              </w:rPr>
            </w:pPr>
          </w:p>
        </w:tc>
      </w:tr>
      <w:tr w:rsidR="00525AE1" w:rsidTr="00547111">
        <w:tc>
          <w:tcPr>
            <w:tcW w:w="2694" w:type="dxa"/>
            <w:gridSpan w:val="2"/>
            <w:tcBorders>
              <w:left w:val="single" w:sz="4" w:space="0" w:color="auto"/>
            </w:tcBorders>
          </w:tcPr>
          <w:p w:rsidR="00525AE1" w:rsidRDefault="00525A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AE1" w:rsidRDefault="00525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AE1" w:rsidRDefault="00525AE1">
            <w:pPr>
              <w:pStyle w:val="CRCoverPage"/>
              <w:spacing w:after="0"/>
              <w:jc w:val="center"/>
              <w:rPr>
                <w:b/>
                <w:caps/>
                <w:noProof/>
              </w:rPr>
            </w:pPr>
            <w:r>
              <w:rPr>
                <w:b/>
                <w:caps/>
                <w:noProof/>
              </w:rPr>
              <w:t>X</w:t>
            </w:r>
          </w:p>
        </w:tc>
        <w:tc>
          <w:tcPr>
            <w:tcW w:w="2977" w:type="dxa"/>
            <w:gridSpan w:val="4"/>
          </w:tcPr>
          <w:p w:rsidR="00525AE1" w:rsidRDefault="00525A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AE1" w:rsidRDefault="00525AE1">
            <w:pPr>
              <w:pStyle w:val="CRCoverPage"/>
              <w:spacing w:after="0"/>
              <w:ind w:left="99"/>
              <w:rPr>
                <w:noProof/>
              </w:rPr>
            </w:pPr>
            <w:r>
              <w:rPr>
                <w:noProof/>
              </w:rPr>
              <w:t xml:space="preserve">TS/TR ... CR ... </w:t>
            </w:r>
          </w:p>
        </w:tc>
      </w:tr>
      <w:tr w:rsidR="00525AE1" w:rsidTr="00547111">
        <w:tc>
          <w:tcPr>
            <w:tcW w:w="2694" w:type="dxa"/>
            <w:gridSpan w:val="2"/>
            <w:tcBorders>
              <w:left w:val="single" w:sz="4" w:space="0" w:color="auto"/>
            </w:tcBorders>
          </w:tcPr>
          <w:p w:rsidR="00525AE1" w:rsidRDefault="00525A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AE1" w:rsidRDefault="00525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AE1" w:rsidRDefault="00525AE1">
            <w:pPr>
              <w:pStyle w:val="CRCoverPage"/>
              <w:spacing w:after="0"/>
              <w:jc w:val="center"/>
              <w:rPr>
                <w:b/>
                <w:caps/>
                <w:noProof/>
              </w:rPr>
            </w:pPr>
            <w:r>
              <w:rPr>
                <w:b/>
                <w:caps/>
                <w:noProof/>
              </w:rPr>
              <w:t>X</w:t>
            </w:r>
          </w:p>
        </w:tc>
        <w:tc>
          <w:tcPr>
            <w:tcW w:w="2977" w:type="dxa"/>
            <w:gridSpan w:val="4"/>
          </w:tcPr>
          <w:p w:rsidR="00525AE1" w:rsidRDefault="00525A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AE1" w:rsidRDefault="00525AE1">
            <w:pPr>
              <w:pStyle w:val="CRCoverPage"/>
              <w:spacing w:after="0"/>
              <w:ind w:left="99"/>
              <w:rPr>
                <w:noProof/>
              </w:rPr>
            </w:pPr>
            <w:r>
              <w:rPr>
                <w:noProof/>
              </w:rPr>
              <w:t xml:space="preserve">TS/TR ... CR ... </w:t>
            </w:r>
          </w:p>
        </w:tc>
      </w:tr>
      <w:tr w:rsidR="00525AE1" w:rsidTr="00547111">
        <w:tc>
          <w:tcPr>
            <w:tcW w:w="2694" w:type="dxa"/>
            <w:gridSpan w:val="2"/>
            <w:tcBorders>
              <w:left w:val="single" w:sz="4" w:space="0" w:color="auto"/>
            </w:tcBorders>
          </w:tcPr>
          <w:p w:rsidR="00525AE1" w:rsidRDefault="00525A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AE1" w:rsidRDefault="00525A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AE1" w:rsidRDefault="00525AE1">
            <w:pPr>
              <w:pStyle w:val="CRCoverPage"/>
              <w:spacing w:after="0"/>
              <w:jc w:val="center"/>
              <w:rPr>
                <w:b/>
                <w:caps/>
                <w:noProof/>
              </w:rPr>
            </w:pPr>
            <w:r>
              <w:rPr>
                <w:b/>
                <w:caps/>
                <w:noProof/>
              </w:rPr>
              <w:t>X</w:t>
            </w:r>
          </w:p>
        </w:tc>
        <w:tc>
          <w:tcPr>
            <w:tcW w:w="2977" w:type="dxa"/>
            <w:gridSpan w:val="4"/>
          </w:tcPr>
          <w:p w:rsidR="00525AE1" w:rsidRDefault="00525A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AE1" w:rsidRDefault="00525AE1">
            <w:pPr>
              <w:pStyle w:val="CRCoverPage"/>
              <w:spacing w:after="0"/>
              <w:ind w:left="99"/>
              <w:rPr>
                <w:noProof/>
              </w:rPr>
            </w:pPr>
            <w:r>
              <w:rPr>
                <w:noProof/>
              </w:rPr>
              <w:t xml:space="preserve">TS/TR ... CR ... </w:t>
            </w:r>
          </w:p>
        </w:tc>
      </w:tr>
      <w:tr w:rsidR="00525AE1" w:rsidTr="008863B9">
        <w:tc>
          <w:tcPr>
            <w:tcW w:w="2694" w:type="dxa"/>
            <w:gridSpan w:val="2"/>
            <w:tcBorders>
              <w:left w:val="single" w:sz="4" w:space="0" w:color="auto"/>
            </w:tcBorders>
          </w:tcPr>
          <w:p w:rsidR="00525AE1" w:rsidRDefault="00525AE1">
            <w:pPr>
              <w:pStyle w:val="CRCoverPage"/>
              <w:spacing w:after="0"/>
              <w:rPr>
                <w:b/>
                <w:i/>
                <w:noProof/>
              </w:rPr>
            </w:pPr>
          </w:p>
        </w:tc>
        <w:tc>
          <w:tcPr>
            <w:tcW w:w="6946" w:type="dxa"/>
            <w:gridSpan w:val="9"/>
            <w:tcBorders>
              <w:right w:val="single" w:sz="4" w:space="0" w:color="auto"/>
            </w:tcBorders>
          </w:tcPr>
          <w:p w:rsidR="00525AE1" w:rsidRDefault="00525AE1">
            <w:pPr>
              <w:pStyle w:val="CRCoverPage"/>
              <w:spacing w:after="0"/>
              <w:rPr>
                <w:noProof/>
              </w:rPr>
            </w:pPr>
          </w:p>
        </w:tc>
      </w:tr>
      <w:tr w:rsidR="00F57572" w:rsidTr="008863B9">
        <w:tc>
          <w:tcPr>
            <w:tcW w:w="2694" w:type="dxa"/>
            <w:gridSpan w:val="2"/>
            <w:tcBorders>
              <w:left w:val="single" w:sz="4" w:space="0" w:color="auto"/>
              <w:bottom w:val="single" w:sz="4" w:space="0" w:color="auto"/>
            </w:tcBorders>
          </w:tcPr>
          <w:p w:rsidR="00F57572" w:rsidRDefault="00F57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7572" w:rsidRPr="007F451D" w:rsidRDefault="00F57572" w:rsidP="00B72E0E">
            <w:pPr>
              <w:pStyle w:val="CRCoverPage"/>
              <w:spacing w:after="0"/>
              <w:ind w:left="100"/>
              <w:rPr>
                <w:noProof/>
                <w:lang w:eastAsia="zh-CN"/>
              </w:rPr>
            </w:pPr>
            <w:r>
              <w:rPr>
                <w:rFonts w:hint="eastAsia"/>
                <w:noProof/>
                <w:lang w:eastAsia="zh-CN"/>
              </w:rPr>
              <w:t xml:space="preserve">This CR </w:t>
            </w:r>
            <w:r w:rsidR="00B72E0E">
              <w:rPr>
                <w:rFonts w:hint="eastAsia"/>
                <w:noProof/>
                <w:lang w:eastAsia="zh-CN"/>
              </w:rPr>
              <w:t>has no impact on the OpenAPI</w:t>
            </w:r>
          </w:p>
        </w:tc>
      </w:tr>
      <w:tr w:rsidR="00F57572" w:rsidRPr="008863B9" w:rsidTr="008863B9">
        <w:tc>
          <w:tcPr>
            <w:tcW w:w="2694" w:type="dxa"/>
            <w:gridSpan w:val="2"/>
            <w:tcBorders>
              <w:top w:val="single" w:sz="4" w:space="0" w:color="auto"/>
              <w:bottom w:val="single" w:sz="4" w:space="0" w:color="auto"/>
            </w:tcBorders>
          </w:tcPr>
          <w:p w:rsidR="00F57572" w:rsidRPr="008863B9" w:rsidRDefault="00F57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57572" w:rsidRPr="008863B9" w:rsidRDefault="00F57572">
            <w:pPr>
              <w:pStyle w:val="CRCoverPage"/>
              <w:spacing w:after="0"/>
              <w:ind w:left="100"/>
              <w:rPr>
                <w:noProof/>
                <w:sz w:val="8"/>
                <w:szCs w:val="8"/>
              </w:rPr>
            </w:pPr>
          </w:p>
        </w:tc>
      </w:tr>
      <w:tr w:rsidR="00F57572" w:rsidTr="008863B9">
        <w:tc>
          <w:tcPr>
            <w:tcW w:w="2694" w:type="dxa"/>
            <w:gridSpan w:val="2"/>
            <w:tcBorders>
              <w:top w:val="single" w:sz="4" w:space="0" w:color="auto"/>
              <w:left w:val="single" w:sz="4" w:space="0" w:color="auto"/>
              <w:bottom w:val="single" w:sz="4" w:space="0" w:color="auto"/>
            </w:tcBorders>
          </w:tcPr>
          <w:p w:rsidR="00F57572" w:rsidRDefault="00F57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7572" w:rsidRDefault="00F5757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76C18" w:rsidRDefault="00676C18" w:rsidP="00676C18">
      <w:pPr>
        <w:rPr>
          <w:noProof/>
        </w:rPr>
      </w:pPr>
    </w:p>
    <w:p w:rsidR="001E41F3" w:rsidRDefault="00676C18" w:rsidP="00676C18">
      <w:pPr>
        <w:jc w:val="center"/>
        <w:rPr>
          <w:b/>
          <w:noProof/>
          <w:color w:val="0000FF"/>
          <w:sz w:val="32"/>
          <w:lang w:eastAsia="zh-CN"/>
        </w:rPr>
      </w:pPr>
      <w:r w:rsidRPr="00F44A7E">
        <w:rPr>
          <w:rFonts w:hint="eastAsia"/>
          <w:b/>
          <w:noProof/>
          <w:color w:val="0000FF"/>
          <w:sz w:val="32"/>
          <w:lang w:eastAsia="zh-CN"/>
        </w:rPr>
        <w:t>********* First Change *********</w:t>
      </w:r>
    </w:p>
    <w:p w:rsidR="00050C81" w:rsidRDefault="00050C81" w:rsidP="00050C81">
      <w:pPr>
        <w:pStyle w:val="1"/>
        <w:rPr>
          <w:rFonts w:eastAsia="DengXian"/>
        </w:rPr>
      </w:pPr>
      <w:bookmarkStart w:id="3" w:name="_Toc11338918"/>
      <w:bookmarkStart w:id="4" w:name="_Toc11431736"/>
      <w:r>
        <w:rPr>
          <w:rFonts w:eastAsia="DengXian"/>
        </w:rPr>
        <w:t>2</w:t>
      </w:r>
      <w:r>
        <w:rPr>
          <w:rFonts w:eastAsia="DengXian"/>
        </w:rPr>
        <w:tab/>
        <w:t>References</w:t>
      </w:r>
      <w:bookmarkEnd w:id="3"/>
      <w:bookmarkEnd w:id="4"/>
    </w:p>
    <w:p w:rsidR="00050C81" w:rsidRDefault="00050C81" w:rsidP="00050C81">
      <w:pPr>
        <w:rPr>
          <w:rFonts w:eastAsia="DengXian"/>
        </w:rPr>
      </w:pPr>
      <w:r>
        <w:t>The following documents contain provisions which, through reference in this text, constitute provisions of the present document.</w:t>
      </w:r>
    </w:p>
    <w:p w:rsidR="00050C81" w:rsidRDefault="00050C81" w:rsidP="00050C81">
      <w:pPr>
        <w:pStyle w:val="B1"/>
      </w:pPr>
      <w:bookmarkStart w:id="5" w:name="OLE_LINK4"/>
      <w:bookmarkStart w:id="6" w:name="OLE_LINK3"/>
      <w:bookmarkStart w:id="7" w:name="OLE_LINK2"/>
      <w:r>
        <w:t>-</w:t>
      </w:r>
      <w:r>
        <w:tab/>
        <w:t>References are either specific (identified by date of publication, edition number, version number, etc.) or non</w:t>
      </w:r>
      <w:r>
        <w:noBreakHyphen/>
        <w:t>specific.</w:t>
      </w:r>
    </w:p>
    <w:p w:rsidR="00050C81" w:rsidRDefault="00050C81" w:rsidP="00050C81">
      <w:pPr>
        <w:pStyle w:val="B1"/>
      </w:pPr>
      <w:r>
        <w:t>-</w:t>
      </w:r>
      <w:r>
        <w:tab/>
        <w:t>For a specific reference, subsequent revisions do not apply.</w:t>
      </w:r>
    </w:p>
    <w:p w:rsidR="00050C81" w:rsidRDefault="00050C81" w:rsidP="00050C8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p w:rsidR="00050C81" w:rsidRDefault="00050C81" w:rsidP="00050C81">
      <w:pPr>
        <w:pStyle w:val="EX"/>
        <w:rPr>
          <w:lang w:eastAsia="zh-CN"/>
        </w:rPr>
      </w:pPr>
      <w:r>
        <w:t>[1]</w:t>
      </w:r>
      <w:r>
        <w:tab/>
        <w:t>3GPP TR 21.905: "Vocabulary for 3GPP Specifications".</w:t>
      </w:r>
    </w:p>
    <w:p w:rsidR="00050C81" w:rsidRDefault="00050C81" w:rsidP="00050C81">
      <w:pPr>
        <w:pStyle w:val="EX"/>
        <w:rPr>
          <w:lang w:eastAsia="zh-CN"/>
        </w:rPr>
      </w:pPr>
      <w:r>
        <w:t>[</w:t>
      </w:r>
      <w:r>
        <w:rPr>
          <w:lang w:eastAsia="zh-CN"/>
        </w:rPr>
        <w:t>2</w:t>
      </w:r>
      <w:r>
        <w:t>]</w:t>
      </w:r>
      <w:r>
        <w:tab/>
        <w:t>3GPP TS 29.50</w:t>
      </w:r>
      <w:r>
        <w:rPr>
          <w:lang w:eastAsia="zh-CN"/>
        </w:rPr>
        <w:t>4</w:t>
      </w:r>
      <w:r>
        <w:t>: "5G System; Unified Data Repository Services; Stage 3".</w:t>
      </w:r>
    </w:p>
    <w:p w:rsidR="00050C81" w:rsidRDefault="00050C81" w:rsidP="00050C81">
      <w:pPr>
        <w:pStyle w:val="EX"/>
        <w:rPr>
          <w:lang w:eastAsia="zh-CN"/>
        </w:rPr>
      </w:pPr>
      <w:r>
        <w:rPr>
          <w:lang w:eastAsia="zh-CN"/>
        </w:rPr>
        <w:t>[3]</w:t>
      </w:r>
      <w:r>
        <w:rPr>
          <w:lang w:eastAsia="zh-CN"/>
        </w:rPr>
        <w:tab/>
        <w:t>3GPP TS 29.571: "5G System; Common Data Types for Service Based Interfaces Stage 3".</w:t>
      </w:r>
    </w:p>
    <w:p w:rsidR="00050C81" w:rsidRDefault="00050C81" w:rsidP="00050C81">
      <w:pPr>
        <w:pStyle w:val="EX"/>
        <w:rPr>
          <w:lang w:eastAsia="zh-CN"/>
        </w:rPr>
      </w:pPr>
      <w:r>
        <w:rPr>
          <w:lang w:eastAsia="zh-CN"/>
        </w:rPr>
        <w:t>[4]</w:t>
      </w:r>
      <w:r>
        <w:rPr>
          <w:lang w:eastAsia="zh-CN"/>
        </w:rPr>
        <w:tab/>
      </w:r>
      <w:r>
        <w:t>3GPP TS 23.501: "System Architecture for the 5G System; Stage 2".</w:t>
      </w:r>
    </w:p>
    <w:p w:rsidR="00050C81" w:rsidRDefault="00050C81" w:rsidP="00050C81">
      <w:pPr>
        <w:pStyle w:val="EX"/>
        <w:rPr>
          <w:lang w:eastAsia="zh-CN"/>
        </w:rPr>
      </w:pPr>
      <w:r>
        <w:rPr>
          <w:lang w:eastAsia="zh-CN"/>
        </w:rPr>
        <w:t>[5]</w:t>
      </w:r>
      <w:r>
        <w:rPr>
          <w:lang w:eastAsia="zh-CN"/>
        </w:rPr>
        <w:tab/>
      </w:r>
      <w:r>
        <w:t>3GPP TS 23.003: "Numbering, addressing and identification".</w:t>
      </w:r>
    </w:p>
    <w:p w:rsidR="00050C81" w:rsidRDefault="00050C81" w:rsidP="00050C81">
      <w:pPr>
        <w:pStyle w:val="EX"/>
        <w:rPr>
          <w:lang w:eastAsia="zh-CN"/>
        </w:rPr>
      </w:pPr>
      <w:r>
        <w:rPr>
          <w:lang w:eastAsia="zh-CN"/>
        </w:rPr>
        <w:t>[6]</w:t>
      </w:r>
      <w:r>
        <w:rPr>
          <w:lang w:eastAsia="zh-CN"/>
        </w:rPr>
        <w:tab/>
      </w:r>
      <w:r>
        <w:t>3GPP TS 29.503: "Unified Data Management Services".</w:t>
      </w:r>
    </w:p>
    <w:p w:rsidR="00050C81" w:rsidRDefault="00050C81" w:rsidP="00050C81">
      <w:pPr>
        <w:pStyle w:val="EX"/>
        <w:rPr>
          <w:lang w:eastAsia="zh-CN"/>
        </w:rPr>
      </w:pPr>
      <w:r>
        <w:rPr>
          <w:lang w:eastAsia="zh-CN"/>
        </w:rPr>
        <w:t>[7]</w:t>
      </w:r>
      <w:r>
        <w:rPr>
          <w:lang w:eastAsia="zh-CN"/>
        </w:rPr>
        <w:tab/>
      </w:r>
      <w:r>
        <w:t>3GPP TS 29.501: "5G System; Principles and Guidelines for Services Definition; Stage 3"</w:t>
      </w:r>
      <w:r>
        <w:rPr>
          <w:lang w:eastAsia="zh-CN"/>
        </w:rPr>
        <w:t>.</w:t>
      </w:r>
    </w:p>
    <w:p w:rsidR="00050C81" w:rsidRDefault="00050C81" w:rsidP="00050C81">
      <w:pPr>
        <w:pStyle w:val="EX"/>
      </w:pPr>
      <w:r>
        <w:t>[</w:t>
      </w:r>
      <w:r>
        <w:rPr>
          <w:lang w:eastAsia="zh-CN"/>
        </w:rPr>
        <w:t>8</w:t>
      </w:r>
      <w:r>
        <w:t>]</w:t>
      </w:r>
      <w:r>
        <w:tab/>
        <w:t>3GPP TS 29.500: "5G System; Technical Realization of Service Based Architecture; Stage 3".</w:t>
      </w:r>
    </w:p>
    <w:p w:rsidR="00050C81" w:rsidRDefault="00050C81" w:rsidP="00050C81">
      <w:pPr>
        <w:pStyle w:val="EX"/>
        <w:rPr>
          <w:lang w:eastAsia="zh-CN"/>
        </w:rPr>
      </w:pPr>
      <w:r>
        <w:t>[</w:t>
      </w:r>
      <w:r>
        <w:rPr>
          <w:lang w:eastAsia="zh-CN"/>
        </w:rPr>
        <w:t>9</w:t>
      </w:r>
      <w:r>
        <w:t>]</w:t>
      </w:r>
      <w:r>
        <w:tab/>
        <w:t>3GPP TS 33.501: "Security architecture and procedures for 5G system".</w:t>
      </w:r>
    </w:p>
    <w:p w:rsidR="00050C81" w:rsidRDefault="00050C81" w:rsidP="00050C81">
      <w:pPr>
        <w:pStyle w:val="EX"/>
      </w:pPr>
      <w:r>
        <w:t>[10]</w:t>
      </w:r>
      <w:r>
        <w:tab/>
        <w:t>3GPP TS 33.102: "3G Security; Security architecture".</w:t>
      </w:r>
    </w:p>
    <w:p w:rsidR="00050C81" w:rsidRDefault="00050C81" w:rsidP="00050C81">
      <w:pPr>
        <w:pStyle w:val="EX"/>
      </w:pPr>
      <w:r>
        <w:t>[11]</w:t>
      </w:r>
      <w:r>
        <w:tab/>
        <w:t>3GPP TS 35.206: "An example algorithm set for the 3GPP authentication and key generation functions f1, f1*, f2, f3, f4, f5 and f5*; Document 2: Algorithm specification".</w:t>
      </w:r>
    </w:p>
    <w:p w:rsidR="00050C81" w:rsidRDefault="00050C81" w:rsidP="00050C81">
      <w:pPr>
        <w:pStyle w:val="EX"/>
        <w:rPr>
          <w:lang w:eastAsia="zh-CN"/>
        </w:rPr>
      </w:pPr>
      <w:r>
        <w:t>[12]</w:t>
      </w:r>
      <w:r>
        <w:tab/>
        <w:t>3GPP TS 35.231: "A second example algorithm set for the 3GPP authentication and key generation functions f1, f1*, f2, f3, f4, f5 and f5*; Document 1: Algorithm specification ".</w:t>
      </w:r>
    </w:p>
    <w:p w:rsidR="00050C81" w:rsidRDefault="00050C81" w:rsidP="00050C81">
      <w:pPr>
        <w:pStyle w:val="EX"/>
        <w:rPr>
          <w:lang w:val="de-DE" w:eastAsia="zh-CN"/>
        </w:rPr>
      </w:pPr>
      <w:r>
        <w:t>[13]</w:t>
      </w:r>
      <w:r>
        <w:tab/>
        <w:t>3GPP TS 29.518: "</w:t>
      </w:r>
      <w:r>
        <w:rPr>
          <w:lang w:val="de-DE"/>
        </w:rPr>
        <w:t xml:space="preserve">5G </w:t>
      </w:r>
      <w:r>
        <w:t xml:space="preserve">System; </w:t>
      </w:r>
      <w:r>
        <w:rPr>
          <w:lang w:val="de-DE"/>
        </w:rPr>
        <w:t>Access and Mobility Management Services; St</w:t>
      </w:r>
      <w:r>
        <w:t>age 3"</w:t>
      </w:r>
      <w:r>
        <w:rPr>
          <w:lang w:val="de-DE"/>
        </w:rPr>
        <w:t>.</w:t>
      </w:r>
    </w:p>
    <w:p w:rsidR="00050C81" w:rsidRDefault="00050C81" w:rsidP="00050C81">
      <w:pPr>
        <w:pStyle w:val="EX"/>
        <w:rPr>
          <w:lang w:eastAsia="zh-CN"/>
        </w:rPr>
      </w:pPr>
      <w:r>
        <w:t>[</w:t>
      </w:r>
      <w:r>
        <w:rPr>
          <w:lang w:eastAsia="zh-CN"/>
        </w:rPr>
        <w:t>14</w:t>
      </w:r>
      <w:r>
        <w:t>]</w:t>
      </w:r>
      <w:r>
        <w:tab/>
        <w:t>3GPP TR 21.900: "Technical Specification Group working methods".</w:t>
      </w:r>
    </w:p>
    <w:p w:rsidR="00050C81" w:rsidRDefault="00050C81" w:rsidP="00050C81">
      <w:pPr>
        <w:pStyle w:val="EX"/>
        <w:rPr>
          <w:ins w:id="8" w:author="Song Yue" w:date="2019-09-11T17:23:00Z"/>
          <w:lang w:eastAsia="zh-CN"/>
        </w:rPr>
      </w:pPr>
      <w:r>
        <w:t>[</w:t>
      </w:r>
      <w:r>
        <w:rPr>
          <w:lang w:eastAsia="zh-CN"/>
        </w:rPr>
        <w:t>15</w:t>
      </w:r>
      <w:r>
        <w:t>]</w:t>
      </w:r>
      <w:r>
        <w:tab/>
        <w:t>3GPP TS 29.509: "Authentication Server Services</w:t>
      </w:r>
      <w:r>
        <w:rPr>
          <w:lang w:eastAsia="zh-CN"/>
        </w:rPr>
        <w:t>; Stage 3</w:t>
      </w:r>
      <w:r>
        <w:t>".</w:t>
      </w:r>
    </w:p>
    <w:p w:rsidR="00050C81" w:rsidRPr="00050C81" w:rsidRDefault="00050C81" w:rsidP="00050C81">
      <w:pPr>
        <w:pStyle w:val="EX"/>
        <w:rPr>
          <w:lang w:eastAsia="zh-CN"/>
        </w:rPr>
      </w:pPr>
      <w:ins w:id="9" w:author="Song Yue" w:date="2019-09-11T17:23:00Z">
        <w:r>
          <w:t>[</w:t>
        </w:r>
        <w:r w:rsidRPr="00E27110">
          <w:rPr>
            <w:rFonts w:hint="eastAsia"/>
            <w:highlight w:val="yellow"/>
            <w:lang w:eastAsia="zh-CN"/>
          </w:rPr>
          <w:t>r1</w:t>
        </w:r>
        <w:r>
          <w:t>]</w:t>
        </w:r>
        <w:r>
          <w:tab/>
          <w:t>IETF RFC </w:t>
        </w:r>
        <w:r>
          <w:rPr>
            <w:rFonts w:hint="eastAsia"/>
            <w:lang w:eastAsia="zh-CN"/>
          </w:rPr>
          <w:t>3986</w:t>
        </w:r>
        <w:r>
          <w:t>: "</w:t>
        </w:r>
        <w:r w:rsidRPr="006233A7">
          <w:t>Uniform Resource Identifier (URI): Generic Syntax</w:t>
        </w:r>
        <w:r>
          <w:t>".</w:t>
        </w:r>
      </w:ins>
    </w:p>
    <w:p w:rsidR="00050C81" w:rsidRPr="00050C81" w:rsidRDefault="00050C81" w:rsidP="00676C18">
      <w:pPr>
        <w:jc w:val="center"/>
        <w:rPr>
          <w:b/>
          <w:noProof/>
          <w:color w:val="0000FF"/>
          <w:sz w:val="32"/>
          <w:lang w:eastAsia="zh-CN"/>
        </w:rPr>
      </w:pPr>
    </w:p>
    <w:p w:rsidR="00050C81" w:rsidRDefault="00050C81" w:rsidP="00050C81">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A11159" w:rsidRDefault="00A11159" w:rsidP="00A11159">
      <w:pPr>
        <w:pStyle w:val="4"/>
        <w:rPr>
          <w:rFonts w:eastAsia="DengXian"/>
        </w:rPr>
      </w:pPr>
      <w:bookmarkStart w:id="10" w:name="_Toc11339138"/>
      <w:bookmarkStart w:id="11" w:name="_Toc11431956"/>
      <w:r>
        <w:rPr>
          <w:rFonts w:eastAsia="DengXian"/>
        </w:rPr>
        <w:lastRenderedPageBreak/>
        <w:t>5.4.2.</w:t>
      </w:r>
      <w:r>
        <w:rPr>
          <w:rFonts w:eastAsia="DengXian"/>
          <w:lang w:eastAsia="zh-CN"/>
        </w:rPr>
        <w:t>5</w:t>
      </w:r>
      <w:r>
        <w:rPr>
          <w:rFonts w:eastAsia="DengXian"/>
        </w:rPr>
        <w:tab/>
        <w:t>Type: SubscriptionDataSubscriptions</w:t>
      </w:r>
      <w:bookmarkEnd w:id="10"/>
      <w:bookmarkEnd w:id="11"/>
    </w:p>
    <w:p w:rsidR="00A11159" w:rsidRDefault="00A11159" w:rsidP="00A11159">
      <w:pPr>
        <w:pStyle w:val="TH"/>
        <w:outlineLvl w:val="0"/>
        <w:rPr>
          <w:rFonts w:eastAsia="DengXian"/>
        </w:rPr>
      </w:pPr>
      <w:r>
        <w:rPr>
          <w:noProof/>
        </w:rPr>
        <w:t>Table </w:t>
      </w:r>
      <w:r>
        <w:t>5.4.2.</w:t>
      </w:r>
      <w:r>
        <w:rPr>
          <w:lang w:eastAsia="zh-CN"/>
        </w:rPr>
        <w:t>5</w:t>
      </w:r>
      <w:r>
        <w:t xml:space="preserve">-1: </w:t>
      </w:r>
      <w:r>
        <w:rPr>
          <w:noProof/>
        </w:rPr>
        <w:t xml:space="preserve">Definition of type </w:t>
      </w:r>
      <w:r>
        <w:t xml:space="preserve">SubscriptionDataSubscriptions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11159" w:rsidRPr="00744DC6" w:rsidRDefault="00A11159" w:rsidP="00832539">
            <w:pPr>
              <w:pStyle w:val="TAH"/>
              <w:rPr>
                <w:lang w:val="en-US"/>
              </w:rPr>
            </w:pPr>
            <w:r w:rsidRPr="00744DC6">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11159" w:rsidRPr="00744DC6" w:rsidRDefault="00A11159" w:rsidP="00832539">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11159" w:rsidRPr="00744DC6" w:rsidRDefault="00A11159" w:rsidP="00832539">
            <w:pPr>
              <w:pStyle w:val="TAH"/>
              <w:rPr>
                <w:lang w:val="en-US"/>
              </w:rPr>
            </w:pPr>
            <w:r w:rsidRPr="00744DC6">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11159" w:rsidRPr="00744DC6" w:rsidRDefault="00A11159" w:rsidP="00832539">
            <w:pPr>
              <w:pStyle w:val="TAH"/>
              <w:jc w:val="left"/>
              <w:rPr>
                <w:lang w:val="en-US"/>
              </w:rPr>
            </w:pPr>
            <w:r w:rsidRPr="00744DC6">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11159" w:rsidRPr="00744DC6" w:rsidRDefault="00A11159" w:rsidP="00832539">
            <w:pPr>
              <w:pStyle w:val="TAH"/>
              <w:rPr>
                <w:rFonts w:cs="Arial"/>
                <w:szCs w:val="18"/>
                <w:lang w:val="en-US"/>
              </w:rPr>
            </w:pPr>
            <w:r w:rsidRPr="00744DC6">
              <w:rPr>
                <w:rFonts w:cs="Arial"/>
                <w:szCs w:val="18"/>
                <w:lang w:val="en-US"/>
              </w:rPr>
              <w:t>Description</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callback</w:t>
            </w:r>
            <w:r w:rsidRPr="00744DC6">
              <w:rPr>
                <w:lang w:val="en-US" w:eastAsia="zh-CN"/>
              </w:rPr>
              <w:t>R</w:t>
            </w:r>
            <w:r w:rsidRPr="00744DC6">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rPr>
            </w:pPr>
            <w:r w:rsidRPr="00744DC6">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rFonts w:cs="Arial"/>
                <w:szCs w:val="18"/>
                <w:lang w:val="en-US"/>
              </w:rPr>
            </w:pPr>
            <w:r w:rsidRPr="00744DC6">
              <w:rPr>
                <w:lang w:val="en-US"/>
              </w:rPr>
              <w:t>Identifies the UDM/NF pool or an individual UDM/NF which should be used by the UDR to send notification to UDM/NF.</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rPr>
            </w:pPr>
            <w:r w:rsidRPr="00744DC6">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0..1</w:t>
            </w:r>
          </w:p>
        </w:tc>
        <w:tc>
          <w:tcPr>
            <w:tcW w:w="4359" w:type="dxa"/>
            <w:tcBorders>
              <w:top w:val="single" w:sz="4" w:space="0" w:color="auto"/>
              <w:left w:val="single" w:sz="4" w:space="0" w:color="auto"/>
              <w:bottom w:val="single" w:sz="4" w:space="0" w:color="auto"/>
              <w:right w:val="single" w:sz="4" w:space="0" w:color="auto"/>
            </w:tcBorders>
          </w:tcPr>
          <w:p w:rsidR="00A11159" w:rsidRPr="00744DC6" w:rsidRDefault="00A11159" w:rsidP="00832539">
            <w:pPr>
              <w:pStyle w:val="TAL"/>
              <w:rPr>
                <w:rFonts w:cs="Arial"/>
                <w:szCs w:val="18"/>
                <w:lang w:val="en-US" w:eastAsia="zh-CN"/>
              </w:rPr>
            </w:pPr>
            <w:r w:rsidRPr="00744DC6">
              <w:rPr>
                <w:rFonts w:cs="Arial"/>
                <w:szCs w:val="18"/>
                <w:lang w:val="en-US"/>
              </w:rPr>
              <w:t xml:space="preserve">URI provided by the NF service consumer to the UDM to receive notifications from the UDR. </w:t>
            </w:r>
          </w:p>
          <w:p w:rsidR="00A11159" w:rsidRPr="00744DC6" w:rsidRDefault="00A11159" w:rsidP="00832539">
            <w:pPr>
              <w:pStyle w:val="TAL"/>
              <w:rPr>
                <w:rFonts w:cs="Arial"/>
                <w:szCs w:val="18"/>
                <w:lang w:val="en-US" w:eastAsia="zh-CN"/>
              </w:rPr>
            </w:pPr>
          </w:p>
          <w:p w:rsidR="00A11159" w:rsidRPr="00744DC6" w:rsidRDefault="00A11159" w:rsidP="00832539">
            <w:pPr>
              <w:pStyle w:val="TAL"/>
              <w:rPr>
                <w:rFonts w:cs="Arial"/>
                <w:szCs w:val="18"/>
                <w:lang w:val="en-US" w:eastAsia="zh-CN"/>
              </w:rPr>
            </w:pPr>
            <w:r w:rsidRPr="00744DC6">
              <w:rPr>
                <w:rFonts w:cs="Arial"/>
                <w:szCs w:val="18"/>
                <w:lang w:val="en-US"/>
              </w:rPr>
              <w:t>If "sdmSubscription" is present, this attribute may be absent (and, if it is also present, it shall take the same value as the attribute "callbackReference" of "sdmSubscription").</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rPr>
            </w:pPr>
            <w:r w:rsidRPr="00744DC6">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rPr>
            </w:pPr>
            <w:r w:rsidRPr="00744DC6">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rFonts w:cs="Arial"/>
                <w:szCs w:val="18"/>
                <w:lang w:val="en-US"/>
              </w:rPr>
            </w:pPr>
            <w:r w:rsidRPr="00744DC6">
              <w:rPr>
                <w:rFonts w:cs="Arial"/>
                <w:szCs w:val="18"/>
                <w:lang w:val="en-US"/>
              </w:rPr>
              <w:t>User identity if subscription to notifications is related to a user.</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eastAsia="zh-CN"/>
              </w:rPr>
            </w:pPr>
            <w:r w:rsidRPr="00744DC6">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A11159" w:rsidRDefault="00A11159" w:rsidP="00832539">
            <w:pPr>
              <w:pStyle w:val="TAL"/>
              <w:rPr>
                <w:ins w:id="12" w:author="Song Yue" w:date="2019-09-11T17:22:00Z"/>
                <w:rFonts w:cs="Arial"/>
                <w:szCs w:val="18"/>
                <w:lang w:val="en-US" w:eastAsia="zh-CN"/>
              </w:rPr>
            </w:pPr>
            <w:r w:rsidRPr="00744DC6">
              <w:rPr>
                <w:rFonts w:cs="Arial"/>
                <w:szCs w:val="18"/>
                <w:lang w:val="en-US"/>
              </w:rPr>
              <w:t>A set o</w:t>
            </w:r>
            <w:r w:rsidRPr="00744DC6">
              <w:rPr>
                <w:rFonts w:cs="Arial"/>
                <w:szCs w:val="18"/>
                <w:lang w:val="en-US" w:eastAsia="zh-CN"/>
              </w:rPr>
              <w:t>f</w:t>
            </w:r>
            <w:r w:rsidRPr="00744DC6">
              <w:rPr>
                <w:rFonts w:cs="Arial"/>
                <w:szCs w:val="18"/>
                <w:lang w:val="en-US"/>
              </w:rPr>
              <w:t xml:space="preserve"> URIs that identify the resources for which a modification of the representation triggers a notification.</w:t>
            </w:r>
          </w:p>
          <w:p w:rsidR="00CF4C35" w:rsidRPr="00744DC6" w:rsidRDefault="00CF4C35" w:rsidP="00832539">
            <w:pPr>
              <w:pStyle w:val="TAL"/>
              <w:rPr>
                <w:rFonts w:cs="Arial"/>
                <w:szCs w:val="18"/>
                <w:lang w:val="en-US" w:eastAsia="zh-CN"/>
              </w:rPr>
            </w:pPr>
            <w:ins w:id="13" w:author="Song Yue" w:date="2019-09-11T17:22:00Z">
              <w:r>
                <w:rPr>
                  <w:rFonts w:cs="Arial" w:hint="eastAsia"/>
                  <w:szCs w:val="18"/>
                  <w:lang w:eastAsia="zh-CN"/>
                </w:rPr>
                <w:t>The URI shall take the form of either an absolute URI or an absolute-path reference as defined in IETF RFC 3986 [</w:t>
              </w:r>
              <w:r w:rsidRPr="001624F0">
                <w:rPr>
                  <w:rFonts w:cs="Arial"/>
                  <w:szCs w:val="18"/>
                  <w:highlight w:val="yellow"/>
                  <w:lang w:val="en-US" w:eastAsia="zh-CN"/>
                </w:rPr>
                <w:t>r</w:t>
              </w:r>
              <w:r w:rsidRPr="001624F0">
                <w:rPr>
                  <w:rFonts w:cs="Arial" w:hint="eastAsia"/>
                  <w:szCs w:val="18"/>
                  <w:highlight w:val="yellow"/>
                  <w:lang w:val="en-US" w:eastAsia="zh-CN"/>
                </w:rPr>
                <w:t>1</w:t>
              </w:r>
              <w:r>
                <w:rPr>
                  <w:rFonts w:cs="Arial" w:hint="eastAsia"/>
                  <w:szCs w:val="18"/>
                  <w:lang w:eastAsia="zh-CN"/>
                </w:rPr>
                <w:t>].</w:t>
              </w:r>
            </w:ins>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eastAsia="zh-CN"/>
              </w:rPr>
            </w:pPr>
            <w:r w:rsidRPr="00744DC6">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rFonts w:cs="Arial"/>
                <w:szCs w:val="18"/>
                <w:lang w:val="en-US" w:eastAsia="zh-CN"/>
              </w:rPr>
            </w:pPr>
            <w:r w:rsidRPr="00744DC6">
              <w:rPr>
                <w:rFonts w:cs="Arial"/>
                <w:szCs w:val="18"/>
                <w:lang w:val="en-US" w:eastAsia="zh-CN"/>
              </w:rPr>
              <w:t>This IE shall be included in a subscription response,</w:t>
            </w:r>
            <w:r w:rsidRPr="00744DC6">
              <w:rPr>
                <w:rFonts w:cs="Arial"/>
                <w:szCs w:val="18"/>
                <w:lang w:val="en-US"/>
              </w:rPr>
              <w:t xml:space="preserve"> if, based on operator policy and taking into account </w:t>
            </w:r>
            <w:r w:rsidRPr="00744DC6">
              <w:rPr>
                <w:lang w:val="en-US"/>
              </w:rPr>
              <w:t>the expiry time included in the request</w:t>
            </w:r>
            <w:r w:rsidRPr="00744DC6">
              <w:rPr>
                <w:rFonts w:cs="Arial"/>
                <w:szCs w:val="18"/>
                <w:lang w:val="en-US"/>
              </w:rPr>
              <w:t xml:space="preserve">, the </w:t>
            </w:r>
            <w:r w:rsidRPr="00744DC6">
              <w:rPr>
                <w:rFonts w:cs="Arial"/>
                <w:szCs w:val="18"/>
                <w:lang w:val="en-US" w:eastAsia="zh-CN"/>
              </w:rPr>
              <w:t>UDR</w:t>
            </w:r>
            <w:r w:rsidRPr="00744DC6">
              <w:rPr>
                <w:rFonts w:cs="Arial"/>
                <w:szCs w:val="18"/>
                <w:lang w:val="en-US"/>
              </w:rPr>
              <w:t xml:space="preserve"> needs to include an expiry time</w:t>
            </w:r>
            <w:r w:rsidRPr="00744DC6">
              <w:rPr>
                <w:rFonts w:cs="Arial"/>
                <w:szCs w:val="18"/>
                <w:lang w:val="en-US" w:eastAsia="zh-CN"/>
              </w:rPr>
              <w:t xml:space="preserve">. </w:t>
            </w:r>
          </w:p>
          <w:p w:rsidR="00A11159" w:rsidRPr="00744DC6" w:rsidRDefault="00A11159" w:rsidP="00832539">
            <w:pPr>
              <w:pStyle w:val="TAL"/>
              <w:rPr>
                <w:lang w:val="en-US" w:eastAsia="zh-CN"/>
              </w:rPr>
            </w:pPr>
            <w:r w:rsidRPr="00744DC6">
              <w:rPr>
                <w:rFonts w:cs="Arial"/>
                <w:szCs w:val="18"/>
                <w:lang w:val="en-US" w:eastAsia="zh-CN"/>
              </w:rPr>
              <w:t>This IE may be included in a subscription request. When present, this IE shall represent the time</w:t>
            </w:r>
            <w:r w:rsidRPr="00744DC6">
              <w:rPr>
                <w:lang w:val="en-US" w:eastAsia="zh-CN"/>
              </w:rPr>
              <w:t xml:space="preserve"> after which the subscription becomes invalid. </w:t>
            </w:r>
          </w:p>
          <w:p w:rsidR="00A11159" w:rsidRPr="00744DC6" w:rsidRDefault="00A11159" w:rsidP="00832539">
            <w:pPr>
              <w:pStyle w:val="TAL"/>
              <w:rPr>
                <w:rFonts w:cs="Arial"/>
                <w:szCs w:val="18"/>
                <w:lang w:val="en-US" w:eastAsia="zh-CN"/>
              </w:rPr>
            </w:pPr>
            <w:r w:rsidRPr="00744DC6">
              <w:rPr>
                <w:lang w:val="en-US" w:eastAsia="zh-CN"/>
              </w:rPr>
              <w:t xml:space="preserve">The absence of this attribute in the subscription response means </w:t>
            </w:r>
            <w:r w:rsidRPr="00744DC6">
              <w:rPr>
                <w:lang w:val="en-US"/>
              </w:rPr>
              <w:t>the subscription to be valid without an expiry time</w:t>
            </w:r>
            <w:r w:rsidRPr="00744DC6">
              <w:rPr>
                <w:lang w:val="en-US" w:eastAsia="zh-CN"/>
              </w:rPr>
              <w:t>.</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eastAsia="zh-CN"/>
              </w:rPr>
            </w:pPr>
            <w:r w:rsidRPr="00744DC6">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rFonts w:cs="Arial"/>
                <w:szCs w:val="18"/>
                <w:lang w:val="en-US"/>
              </w:rPr>
            </w:pPr>
            <w:r w:rsidRPr="00744DC6">
              <w:rPr>
                <w:rFonts w:cs="Arial"/>
                <w:szCs w:val="18"/>
                <w:lang w:val="en-US"/>
              </w:rPr>
              <w:t xml:space="preserve">Data related to the subscription to changes on SDM data, created by the NF Service Consumer of the UDM (see 3GPP TS 29.503 [6], clause </w:t>
            </w:r>
            <w:r>
              <w:rPr>
                <w:lang w:val="en-US"/>
              </w:rPr>
              <w:t>6.1.6.2.3</w:t>
            </w:r>
            <w:r w:rsidRPr="00744DC6">
              <w:rPr>
                <w:rFonts w:cs="Arial"/>
                <w:szCs w:val="18"/>
                <w:lang w:val="en-US"/>
              </w:rPr>
              <w:t>).</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eastAsia="zh-CN"/>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A11159" w:rsidRDefault="00A11159" w:rsidP="00832539">
            <w:pPr>
              <w:pStyle w:val="TAL"/>
              <w:rPr>
                <w:rFonts w:eastAsia="DengXian" w:cs="Arial"/>
                <w:szCs w:val="18"/>
                <w:lang w:val="en-US"/>
              </w:rPr>
            </w:pPr>
            <w:r>
              <w:rPr>
                <w:rFonts w:cs="Arial"/>
                <w:szCs w:val="18"/>
                <w:lang w:val="en-US"/>
              </w:rPr>
              <w:t xml:space="preserve">This attribute shall be present if the </w:t>
            </w:r>
            <w:r>
              <w:rPr>
                <w:lang w:val="en-US"/>
              </w:rPr>
              <w:t>SubscriptionDataSubscriptions</w:t>
            </w:r>
            <w:r>
              <w:rPr>
                <w:rFonts w:cs="Arial"/>
                <w:szCs w:val="18"/>
                <w:lang w:val="en-US"/>
              </w:rPr>
              <w:t xml:space="preserve"> is sent in a GET response message or in a Notification. It identifies the individual </w:t>
            </w:r>
            <w:r>
              <w:rPr>
                <w:lang w:val="en-US"/>
              </w:rPr>
              <w:t>SubscriptionDataSubscriptions</w:t>
            </w:r>
            <w:r>
              <w:rPr>
                <w:rFonts w:cs="Arial"/>
                <w:szCs w:val="18"/>
                <w:lang w:val="en-US"/>
              </w:rPr>
              <w:t xml:space="preserve"> stored in the UDR and may be used by the UDM to e.g. delete or update a </w:t>
            </w:r>
            <w:r>
              <w:rPr>
                <w:lang w:val="en-US"/>
              </w:rPr>
              <w:t>SubscriptionDataSubscriptions</w:t>
            </w:r>
            <w:r>
              <w:rPr>
                <w:rFonts w:cs="Arial"/>
                <w:szCs w:val="18"/>
                <w:lang w:val="en-US"/>
              </w:rPr>
              <w:t>.</w:t>
            </w:r>
          </w:p>
          <w:p w:rsidR="00A11159" w:rsidRPr="00744DC6" w:rsidRDefault="00A11159" w:rsidP="00832539">
            <w:pPr>
              <w:pStyle w:val="TAL"/>
              <w:rPr>
                <w:lang w:val="en-US"/>
              </w:rPr>
            </w:pPr>
          </w:p>
          <w:p w:rsidR="00A11159" w:rsidRPr="00744DC6" w:rsidRDefault="00A11159" w:rsidP="00832539">
            <w:pPr>
              <w:pStyle w:val="TAL"/>
              <w:rPr>
                <w:rFonts w:cs="Arial"/>
                <w:szCs w:val="18"/>
                <w:lang w:val="en-US"/>
              </w:rPr>
            </w:pPr>
            <w:r w:rsidRPr="00744DC6">
              <w:rPr>
                <w:lang w:val="en-US"/>
              </w:rPr>
              <w:t>Read Only: true</w:t>
            </w:r>
          </w:p>
        </w:tc>
      </w:tr>
      <w:tr w:rsidR="00A11159" w:rsidTr="00832539">
        <w:trPr>
          <w:jc w:val="center"/>
        </w:trPr>
        <w:tc>
          <w:tcPr>
            <w:tcW w:w="2090"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C"/>
              <w:rPr>
                <w:lang w:val="en-US" w:eastAsia="zh-CN"/>
              </w:rPr>
            </w:pPr>
            <w:r w:rsidRPr="00744DC6">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lang w:val="en-US" w:eastAsia="zh-CN"/>
              </w:rPr>
            </w:pPr>
            <w:r w:rsidRPr="00744DC6">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A11159" w:rsidRPr="00744DC6" w:rsidRDefault="00A11159" w:rsidP="00832539">
            <w:pPr>
              <w:pStyle w:val="TAL"/>
              <w:rPr>
                <w:rFonts w:cs="Arial"/>
                <w:szCs w:val="18"/>
                <w:lang w:val="en-US"/>
              </w:rPr>
            </w:pPr>
            <w:r w:rsidRPr="00744DC6">
              <w:rPr>
                <w:rFonts w:cs="Arial"/>
                <w:szCs w:val="18"/>
                <w:lang w:val="en-US"/>
              </w:rPr>
              <w:t>Used to negotiate the applicability of optional features</w:t>
            </w:r>
          </w:p>
        </w:tc>
      </w:tr>
    </w:tbl>
    <w:p w:rsidR="00A11159" w:rsidRDefault="00A11159" w:rsidP="00A11159">
      <w:pPr>
        <w:rPr>
          <w:rFonts w:eastAsia="DengXian"/>
          <w:lang w:val="en-US" w:eastAsia="zh-CN"/>
        </w:rPr>
      </w:pPr>
    </w:p>
    <w:p w:rsidR="006436AE" w:rsidRDefault="006436AE" w:rsidP="00676C18">
      <w:pPr>
        <w:jc w:val="center"/>
        <w:rPr>
          <w:b/>
          <w:noProof/>
          <w:color w:val="0000FF"/>
          <w:sz w:val="32"/>
          <w:lang w:eastAsia="zh-CN"/>
        </w:rPr>
      </w:pPr>
    </w:p>
    <w:p w:rsidR="00676C18" w:rsidRDefault="00676C18" w:rsidP="00676C18">
      <w:pPr>
        <w:jc w:val="center"/>
        <w:rPr>
          <w:noProof/>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76C18" w:rsidRDefault="00676C18" w:rsidP="00676C18">
      <w:pPr>
        <w:jc w:val="center"/>
        <w:rPr>
          <w:noProof/>
        </w:rPr>
      </w:pPr>
    </w:p>
    <w:p w:rsidR="00676C18" w:rsidRDefault="00676C18" w:rsidP="00676C18">
      <w:pPr>
        <w:jc w:val="center"/>
        <w:rPr>
          <w:noProof/>
        </w:rPr>
      </w:pPr>
    </w:p>
    <w:sectPr w:rsidR="00676C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348" w:rsidRDefault="00342348">
      <w:r>
        <w:separator/>
      </w:r>
    </w:p>
  </w:endnote>
  <w:endnote w:type="continuationSeparator" w:id="0">
    <w:p w:rsidR="00342348" w:rsidRDefault="0034234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348" w:rsidRDefault="00342348">
      <w:r>
        <w:separator/>
      </w:r>
    </w:p>
  </w:footnote>
  <w:footnote w:type="continuationSeparator" w:id="0">
    <w:p w:rsidR="00342348" w:rsidRDefault="003423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BA7" w:rsidRDefault="00FB1BA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41F5D"/>
    <w:rsid w:val="00050C81"/>
    <w:rsid w:val="0005231A"/>
    <w:rsid w:val="000A1F6F"/>
    <w:rsid w:val="000A6394"/>
    <w:rsid w:val="000B0873"/>
    <w:rsid w:val="000B7FED"/>
    <w:rsid w:val="000C038A"/>
    <w:rsid w:val="000C5A50"/>
    <w:rsid w:val="000C6339"/>
    <w:rsid w:val="000C6598"/>
    <w:rsid w:val="000D47D0"/>
    <w:rsid w:val="00134015"/>
    <w:rsid w:val="00145D43"/>
    <w:rsid w:val="00192C46"/>
    <w:rsid w:val="001A08B3"/>
    <w:rsid w:val="001A7B60"/>
    <w:rsid w:val="001B52F0"/>
    <w:rsid w:val="001B7A65"/>
    <w:rsid w:val="001D7AF6"/>
    <w:rsid w:val="001E41F3"/>
    <w:rsid w:val="00213F05"/>
    <w:rsid w:val="0026004D"/>
    <w:rsid w:val="002640DD"/>
    <w:rsid w:val="00275D12"/>
    <w:rsid w:val="00284FEB"/>
    <w:rsid w:val="002860C4"/>
    <w:rsid w:val="002B5741"/>
    <w:rsid w:val="002C2F56"/>
    <w:rsid w:val="00305409"/>
    <w:rsid w:val="0033418F"/>
    <w:rsid w:val="00342348"/>
    <w:rsid w:val="003609EF"/>
    <w:rsid w:val="0036231A"/>
    <w:rsid w:val="00367526"/>
    <w:rsid w:val="00374DD4"/>
    <w:rsid w:val="003E1A36"/>
    <w:rsid w:val="00410371"/>
    <w:rsid w:val="004242F1"/>
    <w:rsid w:val="00450FDB"/>
    <w:rsid w:val="004B1B42"/>
    <w:rsid w:val="004B75B7"/>
    <w:rsid w:val="004E1669"/>
    <w:rsid w:val="005157F3"/>
    <w:rsid w:val="0051580D"/>
    <w:rsid w:val="00525AE1"/>
    <w:rsid w:val="00532032"/>
    <w:rsid w:val="00547111"/>
    <w:rsid w:val="00570453"/>
    <w:rsid w:val="00592D74"/>
    <w:rsid w:val="005A3027"/>
    <w:rsid w:val="005E2C44"/>
    <w:rsid w:val="00621188"/>
    <w:rsid w:val="006257ED"/>
    <w:rsid w:val="006436AE"/>
    <w:rsid w:val="00676C18"/>
    <w:rsid w:val="00690AEC"/>
    <w:rsid w:val="00695808"/>
    <w:rsid w:val="006A3253"/>
    <w:rsid w:val="006B46FB"/>
    <w:rsid w:val="006B7F56"/>
    <w:rsid w:val="006E21FB"/>
    <w:rsid w:val="00765BEC"/>
    <w:rsid w:val="00792342"/>
    <w:rsid w:val="007977A8"/>
    <w:rsid w:val="007B512A"/>
    <w:rsid w:val="007C2097"/>
    <w:rsid w:val="007C55BE"/>
    <w:rsid w:val="007C6547"/>
    <w:rsid w:val="007D2DEA"/>
    <w:rsid w:val="007D6A07"/>
    <w:rsid w:val="007F7259"/>
    <w:rsid w:val="008040A8"/>
    <w:rsid w:val="008279FA"/>
    <w:rsid w:val="008626E7"/>
    <w:rsid w:val="00870EE7"/>
    <w:rsid w:val="008863B9"/>
    <w:rsid w:val="0089778F"/>
    <w:rsid w:val="008A45A6"/>
    <w:rsid w:val="008F193E"/>
    <w:rsid w:val="008F686C"/>
    <w:rsid w:val="008F68B0"/>
    <w:rsid w:val="009148DE"/>
    <w:rsid w:val="00931B90"/>
    <w:rsid w:val="00941E30"/>
    <w:rsid w:val="009777D9"/>
    <w:rsid w:val="00991B88"/>
    <w:rsid w:val="009A5753"/>
    <w:rsid w:val="009A579D"/>
    <w:rsid w:val="009E3297"/>
    <w:rsid w:val="009F734F"/>
    <w:rsid w:val="00A11159"/>
    <w:rsid w:val="00A246B6"/>
    <w:rsid w:val="00A47E70"/>
    <w:rsid w:val="00A50CF0"/>
    <w:rsid w:val="00A7671C"/>
    <w:rsid w:val="00A86114"/>
    <w:rsid w:val="00AA2CBC"/>
    <w:rsid w:val="00AC5820"/>
    <w:rsid w:val="00AD1CD8"/>
    <w:rsid w:val="00B258BB"/>
    <w:rsid w:val="00B3332A"/>
    <w:rsid w:val="00B67B97"/>
    <w:rsid w:val="00B72E0E"/>
    <w:rsid w:val="00B968C8"/>
    <w:rsid w:val="00BA3876"/>
    <w:rsid w:val="00BA3EC5"/>
    <w:rsid w:val="00BA51D9"/>
    <w:rsid w:val="00BB5DFC"/>
    <w:rsid w:val="00BB7598"/>
    <w:rsid w:val="00BD279D"/>
    <w:rsid w:val="00BD6BB8"/>
    <w:rsid w:val="00C0218C"/>
    <w:rsid w:val="00C24204"/>
    <w:rsid w:val="00C66BA2"/>
    <w:rsid w:val="00C95985"/>
    <w:rsid w:val="00CB6B52"/>
    <w:rsid w:val="00CC5026"/>
    <w:rsid w:val="00CC68D0"/>
    <w:rsid w:val="00CF4C35"/>
    <w:rsid w:val="00D03F9A"/>
    <w:rsid w:val="00D06D51"/>
    <w:rsid w:val="00D24991"/>
    <w:rsid w:val="00D33540"/>
    <w:rsid w:val="00D50255"/>
    <w:rsid w:val="00D66520"/>
    <w:rsid w:val="00DA04D3"/>
    <w:rsid w:val="00DE34CF"/>
    <w:rsid w:val="00E13F3D"/>
    <w:rsid w:val="00E34898"/>
    <w:rsid w:val="00E8079D"/>
    <w:rsid w:val="00EB09B7"/>
    <w:rsid w:val="00EC4B46"/>
    <w:rsid w:val="00EE7D7C"/>
    <w:rsid w:val="00F25D98"/>
    <w:rsid w:val="00F300FB"/>
    <w:rsid w:val="00F57572"/>
    <w:rsid w:val="00FB1BA7"/>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436AE"/>
    <w:rPr>
      <w:i/>
      <w:color w:val="0000FF"/>
    </w:rPr>
  </w:style>
  <w:style w:type="character" w:customStyle="1" w:styleId="5Char">
    <w:name w:val="标题 5 Char"/>
    <w:link w:val="5"/>
    <w:rsid w:val="006436AE"/>
    <w:rPr>
      <w:rFonts w:ascii="Arial" w:hAnsi="Arial"/>
      <w:sz w:val="22"/>
      <w:lang w:val="en-GB" w:eastAsia="en-US"/>
    </w:rPr>
  </w:style>
  <w:style w:type="character" w:customStyle="1" w:styleId="TALChar">
    <w:name w:val="TAL Char"/>
    <w:link w:val="TAL"/>
    <w:locked/>
    <w:rsid w:val="006436AE"/>
    <w:rPr>
      <w:rFonts w:ascii="Arial" w:hAnsi="Arial"/>
      <w:sz w:val="18"/>
      <w:lang w:val="en-GB" w:eastAsia="en-US"/>
    </w:rPr>
  </w:style>
  <w:style w:type="character" w:customStyle="1" w:styleId="TACChar">
    <w:name w:val="TAC Char"/>
    <w:link w:val="TAC"/>
    <w:locked/>
    <w:rsid w:val="006436AE"/>
    <w:rPr>
      <w:rFonts w:ascii="Arial" w:hAnsi="Arial"/>
      <w:sz w:val="18"/>
      <w:lang w:val="en-GB" w:eastAsia="en-US"/>
    </w:rPr>
  </w:style>
  <w:style w:type="character" w:customStyle="1" w:styleId="THChar">
    <w:name w:val="TH Char"/>
    <w:link w:val="TH"/>
    <w:locked/>
    <w:rsid w:val="006436AE"/>
    <w:rPr>
      <w:rFonts w:ascii="Arial" w:hAnsi="Arial"/>
      <w:b/>
      <w:lang w:val="en-GB" w:eastAsia="en-US"/>
    </w:rPr>
  </w:style>
  <w:style w:type="character" w:customStyle="1" w:styleId="TAHChar">
    <w:name w:val="TAH Char"/>
    <w:link w:val="TAH"/>
    <w:locked/>
    <w:rsid w:val="006436AE"/>
    <w:rPr>
      <w:rFonts w:ascii="Arial" w:hAnsi="Arial"/>
      <w:b/>
      <w:sz w:val="18"/>
      <w:lang w:val="en-GB" w:eastAsia="en-US"/>
    </w:rPr>
  </w:style>
  <w:style w:type="character" w:customStyle="1" w:styleId="TANChar">
    <w:name w:val="TAN Char"/>
    <w:link w:val="TAN"/>
    <w:locked/>
    <w:rsid w:val="006436AE"/>
    <w:rPr>
      <w:rFonts w:ascii="Arial" w:hAnsi="Arial"/>
      <w:sz w:val="18"/>
      <w:lang w:val="en-GB" w:eastAsia="en-US"/>
    </w:rPr>
  </w:style>
  <w:style w:type="character" w:customStyle="1" w:styleId="3Char">
    <w:name w:val="标题 3 Char"/>
    <w:link w:val="3"/>
    <w:rsid w:val="00BB7598"/>
    <w:rPr>
      <w:rFonts w:ascii="Arial" w:hAnsi="Arial"/>
      <w:sz w:val="28"/>
      <w:lang w:val="en-GB" w:eastAsia="en-US"/>
    </w:rPr>
  </w:style>
  <w:style w:type="character" w:customStyle="1" w:styleId="2Char">
    <w:name w:val="标题 2 Char"/>
    <w:link w:val="2"/>
    <w:rsid w:val="00BB7598"/>
    <w:rPr>
      <w:rFonts w:ascii="Arial" w:hAnsi="Arial"/>
      <w:sz w:val="32"/>
      <w:lang w:val="en-GB" w:eastAsia="en-US"/>
    </w:rPr>
  </w:style>
  <w:style w:type="character" w:customStyle="1" w:styleId="PLChar">
    <w:name w:val="PL Char"/>
    <w:link w:val="PL"/>
    <w:locked/>
    <w:rsid w:val="00BB7598"/>
    <w:rPr>
      <w:rFonts w:ascii="Courier New" w:hAnsi="Courier New"/>
      <w:noProof/>
      <w:sz w:val="16"/>
      <w:lang w:val="en-GB" w:eastAsia="en-US"/>
    </w:rPr>
  </w:style>
  <w:style w:type="character" w:customStyle="1" w:styleId="4Char">
    <w:name w:val="标题 4 Char"/>
    <w:link w:val="4"/>
    <w:rsid w:val="00A11159"/>
    <w:rPr>
      <w:rFonts w:ascii="Arial" w:hAnsi="Arial"/>
      <w:sz w:val="24"/>
      <w:lang w:val="en-GB" w:eastAsia="en-US"/>
    </w:rPr>
  </w:style>
  <w:style w:type="character" w:customStyle="1" w:styleId="1Char">
    <w:name w:val="标题 1 Char"/>
    <w:link w:val="1"/>
    <w:rsid w:val="00050C81"/>
    <w:rPr>
      <w:rFonts w:ascii="Arial" w:hAnsi="Arial"/>
      <w:sz w:val="36"/>
      <w:lang w:val="en-GB" w:eastAsia="en-US"/>
    </w:rPr>
  </w:style>
  <w:style w:type="character" w:customStyle="1" w:styleId="EXCar">
    <w:name w:val="EX Car"/>
    <w:link w:val="EX"/>
    <w:locked/>
    <w:rsid w:val="00050C81"/>
    <w:rPr>
      <w:rFonts w:ascii="Times New Roman" w:hAnsi="Times New Roman"/>
      <w:lang w:val="en-GB" w:eastAsia="en-US"/>
    </w:rPr>
  </w:style>
  <w:style w:type="character" w:customStyle="1" w:styleId="B1Char">
    <w:name w:val="B1 Char"/>
    <w:link w:val="B1"/>
    <w:locked/>
    <w:rsid w:val="00050C8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E1274-90D7-454A-82AC-91F5A1A78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Yue12</cp:lastModifiedBy>
  <cp:revision>44</cp:revision>
  <cp:lastPrinted>1900-01-01T08:00:00Z</cp:lastPrinted>
  <dcterms:created xsi:type="dcterms:W3CDTF">2019-09-11T07:41:00Z</dcterms:created>
  <dcterms:modified xsi:type="dcterms:W3CDTF">2019-09-26T01:18:00Z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